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DBFE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55C0">
        <w:rPr>
          <w:b/>
          <w:noProof/>
          <w:sz w:val="24"/>
        </w:rPr>
        <w:fldChar w:fldCharType="begin"/>
      </w:r>
      <w:r w:rsidR="001A55C0">
        <w:rPr>
          <w:b/>
          <w:noProof/>
          <w:sz w:val="24"/>
        </w:rPr>
        <w:instrText xml:space="preserve"> DOCPROPERTY  TSG/WGRef  \* MERGEFORMAT </w:instrText>
      </w:r>
      <w:r w:rsidR="001A55C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1A55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55C0">
        <w:rPr>
          <w:b/>
          <w:noProof/>
          <w:sz w:val="24"/>
        </w:rPr>
        <w:fldChar w:fldCharType="begin"/>
      </w:r>
      <w:r w:rsidR="001A55C0">
        <w:rPr>
          <w:b/>
          <w:noProof/>
          <w:sz w:val="24"/>
        </w:rPr>
        <w:instrText xml:space="preserve"> DOCPROPERTY  MtgSeq  \* MERGEFORMAT </w:instrText>
      </w:r>
      <w:r w:rsidR="001A55C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1A55C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6622F5" w:rsidRPr="006622F5">
        <w:rPr>
          <w:b/>
          <w:i/>
          <w:noProof/>
          <w:sz w:val="28"/>
        </w:rPr>
        <w:t>R4-2312332</w:t>
      </w:r>
    </w:p>
    <w:p w14:paraId="7CB45193" w14:textId="77777777" w:rsidR="001E41F3" w:rsidRDefault="001A55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D0E4C" w:rsidR="001E41F3" w:rsidRPr="00410371" w:rsidRDefault="001A55C0" w:rsidP="006622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fldChar w:fldCharType="end"/>
            </w:r>
            <w:r w:rsidR="006622F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B3D07" w:rsidR="001E41F3" w:rsidRPr="00410371" w:rsidRDefault="006622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5623F" w:rsidR="001E41F3" w:rsidRPr="00410371" w:rsidRDefault="001A55C0" w:rsidP="00662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2F5">
              <w:rPr>
                <w:b/>
                <w:noProof/>
                <w:sz w:val="28"/>
              </w:rPr>
              <w:t>18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622F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22DDC5" w:rsidR="00F25D98" w:rsidRDefault="005765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NR_repeaters</w:t>
            </w:r>
            <w:proofErr w:type="spellEnd"/>
            <w:r w:rsidR="002640DD">
              <w:t>] CR to 38.115-1: Input intermodulation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7CEDC" w:rsidR="001E41F3" w:rsidRDefault="005765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NR_repeaters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373C7" w:rsidR="001E41F3" w:rsidRDefault="001A55C0" w:rsidP="0066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</w:t>
            </w:r>
            <w:r>
              <w:rPr>
                <w:noProof/>
              </w:rPr>
              <w:fldChar w:fldCharType="end"/>
            </w:r>
            <w:r w:rsidR="006622F5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19104" w:rsidR="001E41F3" w:rsidRDefault="006622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0FD194" w:rsidR="001E41F3" w:rsidRDefault="001A55C0" w:rsidP="0066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622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EC89" w:rsidR="00576539" w:rsidRDefault="00576539" w:rsidP="00CB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input intermodulation is a measure of the repeater to inhibit the generation of interference into the passband. It should be applied during transmitter on </w:t>
            </w:r>
            <w:r w:rsidR="00CB1AC8">
              <w:rPr>
                <w:noProof/>
                <w:lang w:eastAsia="zh-CN"/>
              </w:rPr>
              <w:t>state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765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6539" w:rsidRDefault="00576539" w:rsidP="00576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AE5CD" w:rsidR="00576539" w:rsidRDefault="00576539" w:rsidP="00CB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requirement shall apply </w:t>
            </w:r>
            <w:r>
              <w:t xml:space="preserve">during the transmitter ON </w:t>
            </w:r>
            <w:r w:rsidR="00CB1AC8">
              <w:t>state</w:t>
            </w:r>
            <w:r>
              <w:t>.</w:t>
            </w:r>
            <w:r w:rsidR="00CB1AC8">
              <w:t xml:space="preserve"> And the definition of </w:t>
            </w:r>
            <w:r w:rsidR="00CB1AC8" w:rsidRPr="00C00C06">
              <w:t>transmitter ON state</w:t>
            </w:r>
            <w:r w:rsidR="00CB1AC8">
              <w:t xml:space="preserve"> is added in clause 3.1.</w:t>
            </w:r>
          </w:p>
        </w:tc>
      </w:tr>
      <w:tr w:rsidR="005765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6539" w:rsidRDefault="00576539" w:rsidP="00576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9510D" w:rsidR="00576539" w:rsidRDefault="00576539" w:rsidP="00576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applicability of the input intermodulation requirement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F4B1D" w:rsidR="001E41F3" w:rsidRDefault="00CB1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76539">
              <w:rPr>
                <w:rFonts w:hint="eastAsia"/>
                <w:noProof/>
                <w:lang w:eastAsia="zh-CN"/>
              </w:rPr>
              <w:t>6</w:t>
            </w:r>
            <w:r w:rsidR="00576539">
              <w:rPr>
                <w:noProof/>
                <w:lang w:eastAsia="zh-CN"/>
              </w:rPr>
              <w:t>.7.1.1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5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E439E8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6539" w:rsidRDefault="00576539" w:rsidP="00576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A7CB8" w:rsidR="00576539" w:rsidRDefault="00061920" w:rsidP="00576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</w:t>
            </w:r>
            <w:r w:rsidR="00576539">
              <w:rPr>
                <w:noProof/>
              </w:rPr>
              <w:t>06</w:t>
            </w:r>
          </w:p>
        </w:tc>
      </w:tr>
      <w:tr w:rsidR="005765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8E5D76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6539" w:rsidRDefault="00576539" w:rsidP="00576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D78D8" w:rsidR="00576539" w:rsidRDefault="00576539" w:rsidP="00576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38.115-2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8B981" w:rsidR="001E41F3" w:rsidRDefault="00F014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C8EDC" w14:textId="77777777" w:rsidR="00576539" w:rsidRDefault="00576539" w:rsidP="00576539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5FFBFC3E" w14:textId="77777777" w:rsidR="006622F5" w:rsidRPr="006622F5" w:rsidRDefault="006622F5" w:rsidP="006622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137470150"/>
      <w:bookmarkStart w:id="2" w:name="_Toc138884543"/>
      <w:r w:rsidRPr="006622F5">
        <w:rPr>
          <w:rFonts w:ascii="Arial" w:eastAsia="Times New Roman" w:hAnsi="Arial"/>
          <w:sz w:val="32"/>
          <w:lang w:eastAsia="en-GB"/>
        </w:rPr>
        <w:t>3.1</w:t>
      </w:r>
      <w:r w:rsidRPr="006622F5">
        <w:rPr>
          <w:rFonts w:ascii="Arial" w:eastAsia="Times New Roman" w:hAnsi="Arial"/>
          <w:sz w:val="32"/>
          <w:lang w:eastAsia="en-GB"/>
        </w:rPr>
        <w:tab/>
        <w:t>Terms</w:t>
      </w:r>
      <w:bookmarkEnd w:id="1"/>
      <w:bookmarkEnd w:id="2"/>
    </w:p>
    <w:p w14:paraId="6108C8B6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622F5">
        <w:rPr>
          <w:rFonts w:eastAsia="Times New Roman"/>
          <w:lang w:eastAsia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908E76E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622F5">
        <w:rPr>
          <w:rFonts w:eastAsia="Times New Roman"/>
          <w:b/>
          <w:lang w:eastAsia="en-GB"/>
        </w:rPr>
        <w:t>Antenna connector:</w:t>
      </w:r>
      <w:r w:rsidRPr="006622F5">
        <w:rPr>
          <w:rFonts w:eastAsia="Times New Roman"/>
          <w:lang w:eastAsia="en-GB"/>
        </w:rPr>
        <w:t xml:space="preserve"> connector at the conducted interface of the </w:t>
      </w:r>
      <w:r w:rsidRPr="006622F5">
        <w:rPr>
          <w:rFonts w:eastAsia="Times New Roman"/>
          <w:i/>
          <w:lang w:eastAsia="en-GB"/>
        </w:rPr>
        <w:t>repeater type 1-C</w:t>
      </w:r>
    </w:p>
    <w:p w14:paraId="55A31D5C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622F5">
        <w:rPr>
          <w:rFonts w:eastAsia="Times New Roman"/>
          <w:b/>
          <w:bCs/>
          <w:lang w:eastAsia="en-GB"/>
        </w:rPr>
        <w:t xml:space="preserve">Fractional bandwidth: </w:t>
      </w:r>
      <w:r w:rsidRPr="006622F5">
        <w:rPr>
          <w:rFonts w:eastAsia="Times New Roman"/>
          <w:bCs/>
          <w:i/>
          <w:lang w:eastAsia="en-GB"/>
        </w:rPr>
        <w:t>fractional bandwidth</w:t>
      </w:r>
      <w:r w:rsidRPr="006622F5">
        <w:rPr>
          <w:rFonts w:eastAsia="Times New Roman"/>
          <w:bCs/>
          <w:lang w:eastAsia="en-GB"/>
        </w:rPr>
        <w:t xml:space="preserve"> FBW is defined as </w:t>
      </w:r>
      <w:r w:rsidRPr="006622F5">
        <w:rPr>
          <w:rFonts w:eastAsia="Times New Roman"/>
          <w:lang w:eastAsia="en-GB"/>
        </w:rPr>
        <w:fldChar w:fldCharType="begin"/>
      </w:r>
      <w:r w:rsidRPr="006622F5">
        <w:rPr>
          <w:rFonts w:eastAsia="Times New Roman"/>
          <w:lang w:eastAsia="en-GB"/>
        </w:rPr>
        <w:instrText xml:space="preserve"> QUOTE </w:instrText>
      </w:r>
      <w:r w:rsidRPr="006622F5">
        <w:rPr>
          <w:rFonts w:eastAsia="Times New Roman"/>
          <w:position w:val="-17"/>
          <w:lang w:eastAsia="en-GB"/>
        </w:rPr>
        <w:pict w14:anchorId="750DA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9pt;height:20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60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5BD&quot;/&gt;&lt;wsp:rsid wsp:val=&quot;00051834&quot;/&gt;&lt;wsp:rsid wsp:val=&quot;00054A22&quot;/&gt;&lt;wsp:rsid wsp:val=&quot;00062023&quot;/&gt;&lt;wsp:rsid wsp:val=&quot;000655A6&quot;/&gt;&lt;wsp:rsid wsp:val=&quot;00080512&quot;/&gt;&lt;wsp:rsid wsp:val=&quot;000C47C3&quot;/&gt;&lt;wsp:rsid wsp:val=&quot;000D582B&quot;/&gt;&lt;wsp:rsid wsp:val=&quot;000D58AB&quot;/&gt;&lt;wsp:rsid wsp:val=&quot;001039DA&quot;/&gt;&lt;wsp:rsid wsp:val=&quot;00133525&quot;/&gt;&lt;wsp:rsid wsp:val=&quot;001614AF&quot;/&gt;&lt;wsp:rsid wsp:val=&quot;001A4C42&quot;/&gt;&lt;wsp:rsid wsp:val=&quot;001A7420&quot;/&gt;&lt;wsp:rsid wsp:val=&quot;001B6637&quot;/&gt;&lt;wsp:rsid wsp:val=&quot;001C21C3&quot;/&gt;&lt;wsp:rsid wsp:val=&quot;001D02C2&quot;/&gt;&lt;wsp:rsid wsp:val=&quot;001F0A6C&quot;/&gt;&lt;wsp:rsid wsp:val=&quot;001F0C1D&quot;/&gt;&lt;wsp:rsid wsp:val=&quot;001F1132&quot;/&gt;&lt;wsp:rsid wsp:val=&quot;001F168B&quot;/&gt;&lt;wsp:rsid wsp:val=&quot;002347A2&quot;/&gt;&lt;wsp:rsid wsp:val=&quot;002675F0&quot;/&gt;&lt;wsp:rsid wsp:val=&quot;002760EE&quot;/&gt;&lt;wsp:rsid wsp:val=&quot;002A5B33&quot;/&gt;&lt;wsp:rsid wsp:val=&quot;002B6339&quot;/&gt;&lt;wsp:rsid wsp:val=&quot;002D12DB&quot;/&gt;&lt;wsp:rsid wsp:val=&quot;002E00EE&quot;/&gt;&lt;wsp:rsid wsp:val=&quot;003172DC&quot;/&gt;&lt;wsp:rsid wsp:val=&quot;003315E3&quot;/&gt;&lt;wsp:rsid wsp:val=&quot;0035462D&quot;/&gt;&lt;wsp:rsid wsp:val=&quot;00356555&quot;/&gt;&lt;wsp:rsid wsp:val=&quot;00361CA3&quot;/&gt;&lt;wsp:rsid wsp:val=&quot;003765B8&quot;/&gt;&lt;wsp:rsid wsp:val=&quot;003A228E&quot;/&gt;&lt;wsp:rsid wsp:val=&quot;003B703A&quot;/&gt;&lt;wsp:rsid wsp:val=&quot;003C3971&quot;/&gt;&lt;wsp:rsid wsp:val=&quot;00423334&quot;/&gt;&lt;wsp:rsid wsp:val=&quot;004345EC&quot;/&gt;&lt;wsp:rsid wsp:val=&quot;00452655&quot;/&gt;&lt;wsp:rsid wsp:val=&quot;00465515&quot;/&gt;&lt;wsp:rsid wsp:val=&quot;0049751D&quot;/&gt;&lt;wsp:rsid wsp:val=&quot;004C30AC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97B11&quot;/&gt;&lt;wsp:rsid wsp:val=&quot;005D2E01&quot;/&gt;&lt;wsp:rsid wsp:val=&quot;005D7526&quot;/&gt;&lt;wsp:rsid wsp:val=&quot;005E4BB2&quot;/&gt;&lt;wsp:rsid wsp:val=&quot;005F788A&quot;/&gt;&lt;wsp:rsid wsp:val=&quot;00602AEA&quot;/&gt;&lt;wsp:rsid wsp:val=&quot;00614FDF&quot;/&gt;&lt;wsp:rsid wsp:val=&quot;006350A2&quot;/&gt;&lt;wsp:rsid wsp:val=&quot;0063543D&quot;/&gt;&lt;wsp:rsid wsp:val=&quot;0064672B&quot;/&gt;&lt;wsp:rsid wsp:val=&quot;00647114&quot;/&gt;&lt;wsp:rsid wsp:val=&quot;006912E9&quot;/&gt;&lt;wsp:rsid wsp:val=&quot;006A323F&quot;/&gt;&lt;wsp:rsid wsp:val=&quot;006A3810&quot;/&gt;&lt;wsp:rsid wsp:val=&quot;006B30D0&quot;/&gt;&lt;wsp:rsid wsp:val=&quot;006C3A7F&quot;/&gt;&lt;wsp:rsid wsp:val=&quot;006C3D95&quot;/&gt;&lt;wsp:rsid wsp:val=&quot;006E5C86&quot;/&gt;&lt;wsp:rsid wsp:val=&quot;00701116&quot;/&gt;&lt;wsp:rsid wsp:val=&quot;0071174C&quot;/&gt;&lt;wsp:rsid wsp:val=&quot;00713C44&quot;/&gt;&lt;wsp:rsid wsp:val=&quot;00734A5B&quot;/&gt;&lt;wsp:rsid wsp:val=&quot;0074026F&quot;/&gt;&lt;wsp:rsid wsp:val=&quot;007429F6&quot;/&gt;&lt;wsp:rsid wsp:val=&quot;00744E76&quot;/&gt;&lt;wsp:rsid wsp:val=&quot;00765EA3&quot;/&gt;&lt;wsp:rsid wsp:val=&quot;00774DA4&quot;/&gt;&lt;wsp:rsid wsp:val=&quot;00781F0F&quot;/&gt;&lt;wsp:rsid wsp:val=&quot;007B600E&quot;/&gt;&lt;wsp:rsid wsp:val=&quot;007C5629&quot;/&gt;&lt;wsp:rsid wsp:val=&quot;007F0F4A&quot;/&gt;&lt;wsp:rsid wsp:val=&quot;00801108&quot;/&gt;&lt;wsp:rsid wsp:val=&quot;008028A4&quot;/&gt;&lt;wsp:rsid wsp:val=&quot;00830747&quot;/&gt;&lt;wsp:rsid wsp:val=&quot;00837386&quot;/&gt;&lt;wsp:rsid wsp:val=&quot;00840382&quot;/&gt;&lt;wsp:rsid wsp:val=&quot;00872A00&quot;/&gt;&lt;wsp:rsid wsp:val=&quot;008768CA&quot;/&gt;&lt;wsp:rsid wsp:val=&quot;008C384C&quot;/&gt;&lt;wsp:rsid wsp:val=&quot;008E2D68&quot;/&gt;&lt;wsp:rsid wsp:val=&quot;008E6756&quot;/&gt;&lt;wsp:rsid wsp:val=&quot;0090271F&quot;/&gt;&lt;wsp:rsid wsp:val=&quot;00902E23&quot;/&gt;&lt;wsp:rsid wsp:val=&quot;009114D7&quot;/&gt;&lt;wsp:rsid wsp:val=&quot;0091348E&quot;/&gt;&lt;wsp:rsid wsp:val=&quot;00917CCB&quot;/&gt;&lt;wsp:rsid wsp:val=&quot;00917D9A&quot;/&gt;&lt;wsp:rsid wsp:val=&quot;00933FB0&quot;/&gt;&lt;wsp:rsid wsp:val=&quot;00942EC2&quot;/&gt;&lt;wsp:rsid wsp:val=&quot;00966683&quot;/&gt;&lt;wsp:rsid wsp:val=&quot;00972321&quot;/&gt;&lt;wsp:rsid wsp:val=&quot;009E50FE&quot;/&gt;&lt;wsp:rsid wsp:val=&quot;009F37B7&quot;/&gt;&lt;wsp:rsid wsp:val=&quot;00A10F02&quot;/&gt;&lt;wsp:rsid wsp:val=&quot;00A164B4&quot;/&gt;&lt;wsp:rsid wsp:val=&quot;00A26956&quot;/&gt;&lt;wsp:rsid wsp:val=&quot;00A27486&quot;/&gt;&lt;wsp:rsid wsp:val=&quot;00A516CE&quot;/&gt;&lt;wsp:rsid wsp:val=&quot;00A53724&quot;/&gt;&lt;wsp:rsid wsp:val=&quot;00A56066&quot;/&gt;&lt;wsp:rsid wsp:val=&quot;00A73129&quot;/&gt;&lt;wsp:rsid wsp:val=&quot;00A82346&quot;/&gt;&lt;wsp:rsid wsp:val=&quot;00A92BA1&quot;/&gt;&lt;wsp:rsid wsp:val=&quot;00A95A32&quot;/&gt;&lt;wsp:rsid wsp:val=&quot;00AB4A5D&quot;/&gt;&lt;wsp:rsid wsp:val=&quot;00AC00D6&quot;/&gt;&lt;wsp:rsid wsp:val=&quot;00AC552C&quot;/&gt;&lt;wsp:rsid wsp:val=&quot;00AC6BC6&quot;/&gt;&lt;wsp:rsid wsp:val=&quot;00AE65E2&quot;/&gt;&lt;wsp:rsid wsp:val=&quot;00AF1460&quot;/&gt;&lt;wsp:rsid wsp:val=&quot;00B15449&quot;/&gt;&lt;wsp:rsid wsp:val=&quot;00B46182&quot;/&gt;&lt;wsp:rsid wsp:val=&quot;00B93086&quot;/&gt;&lt;wsp:rsid wsp:val=&quot;00BA19ED&quot;/&gt;&lt;wsp:rsid wsp:val=&quot;00BA4B8D&quot;/&gt;&lt;wsp:rsid wsp:val=&quot;00BB5A83&quot;/&gt;&lt;wsp:rsid wsp:val=&quot;00BB5D14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15112&quot;/&gt;&lt;wsp:rsid wsp:val=&quot;00C33079&quot;/&gt;&lt;wsp:rsid wsp:val=&quot;00C35F46&quot;/&gt;&lt;wsp:rsid wsp:val=&quot;00C45231&quot;/&gt;&lt;wsp:rsid wsp:val=&quot;00C551FF&quot;/&gt;&lt;wsp:rsid wsp:val=&quot;00C72833&quot;/&gt;&lt;wsp:rsid wsp:val=&quot;00C80F1D&quot;/&gt;&lt;wsp:rsid wsp:val=&quot;00C91962&quot;/&gt;&lt;wsp:rsid wsp:val=&quot;00C93F40&quot;/&gt;&lt;wsp:rsid wsp:val=&quot;00CA3D0C&quot;/&gt;&lt;wsp:rsid wsp:val=&quot;00D57972&quot;/&gt;&lt;wsp:rsid wsp:val=&quot;00D675A9&quot;/&gt;&lt;wsp:rsid wsp:val=&quot;00D738D6&quot;/&gt;&lt;wsp:rsid wsp:val=&quot;00D755EB&quot;/&gt;&lt;wsp:rsid wsp:val=&quot;00D76048&quot;/&gt;&lt;wsp:rsid wsp:val=&quot;00D82E6F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ED20A1&quot;/&gt;&lt;wsp:rsid wsp:val=&quot;00EF608C&quot;/&gt;&lt;wsp:rsid wsp:val=&quot;00F025A2&quot;/&gt;&lt;wsp:rsid wsp:val=&quot;00F04712&quot;/&gt;&lt;wsp:rsid wsp:val=&quot;00F1058F&quot;/&gt;&lt;wsp:rsid wsp:val=&quot;00F13360&quot;/&gt;&lt;wsp:rsid wsp:val=&quot;00F22EC7&quot;/&gt;&lt;wsp:rsid wsp:val=&quot;00F325C8&quot;/&gt;&lt;wsp:rsid wsp:val=&quot;00F453A7&quot;/&gt;&lt;wsp:rsid wsp:val=&quot;00F653B8&quot;/&gt;&lt;wsp:rsid wsp:val=&quot;00F9008D&quot;/&gt;&lt;wsp:rsid wsp:val=&quot;00FA1266&quot;/&gt;&lt;wsp:rsid wsp:val=&quot;00FC1192&quot;/&gt;&lt;wsp:rsid wsp:val=&quot;00FD0B45&quot;/&gt;&lt;/wsp:rsids&gt;&lt;/w:docPr&gt;&lt;w:body&gt;&lt;wx:sect&gt;&lt;w:p wsp:rsidR=&quot;00000000&quot; wsp:rsidRDefault=&quot;00837386&quot; wsp:rsidP=&quot;00837386&quot;&gt;&lt;m:oMathPara&gt;&lt;m:oMath&gt;&lt;m:r&gt;&lt;aml:annotation aml:id=&quot;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&lt;/m:t&gt;&lt;/aml:content&gt;&lt;/aml:annotation&gt;&lt;/m:r&gt;&lt;m:r&gt;&lt;aml:annotation aml:id=&quot;1&quot; w:type=&quot;Word.Insertion&quot; aml:author=&quot;CATT&quot; aml:createdate=&quot;2022-08-30T14:34:00Z&quot;&gt;&lt;aml:content&gt;&lt;m:rPr&gt;&lt;m:sty m:val=&quot;p&quot;/&gt;&lt;/m:rPr&gt;&lt;w:rPr&gt;&lt;w:rFonts w:ascii=&quot;Cambria Math&quot; w:h-ansi=&quot;Cambria Math&quot;/&gt;&lt;wx:font wx:val=&quot;Cambria Math&quot;/&gt;&lt;/w:rPr&gt;&lt;m:t&gt;=200??/m:t&gt;&lt;/aml:content&gt;&lt;/aml:annotation&gt;&lt;/m:r&gt;&lt;m:f&gt;&lt;m:fPr&gt;&lt;m:c:ccccccctrlPr&gt;&lt;aml:annotation aml:id=&quot;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sz w:val=&quot;21&quot;/&gt;&lt;w:sz-cs w:val=&quot;22&quot;/&gt;&lt;/w:rPr&gt;&lt;/aml:content&gt;&lt;/aml:annotation&gt;&lt;/m:ctrlPr&gt;&lt;/m:fPr&gt;&lt;m:num&gt;&lt;m:sSub&gt;&lt;m:sSubPr&gt;&lt;m:ctrlPr&gt;&lt;aml:annotation aml:id=&quot;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-&lt;/m:t&gt;&lt;/aml:content&gt;&lt;/aml:annotation&gt;&lt;/m:r&gt;&lt;m:sSub&gt;&lt;m:sSubPr&gt;&lt;m:ctrlPr&gt;&lt;aml:annotation aml:id=&quot;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8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9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num&gt;&lt;m:den&gt;&lt;m:sSub&gt;&lt;m:sSubPr&gt;&lt;m:ctrlPr&gt;&lt;aml:annotation aml:id=&quot;1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1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1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1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den&gt;&lt;/m:f&gt;&lt;m:r&gt;&lt;aml:annotation aml:id=&quot;1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%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6622F5">
        <w:rPr>
          <w:rFonts w:eastAsia="Times New Roman"/>
          <w:lang w:eastAsia="en-GB"/>
        </w:rPr>
        <w:instrText xml:space="preserve"> </w:instrText>
      </w:r>
      <w:r w:rsidRPr="006622F5">
        <w:rPr>
          <w:rFonts w:eastAsia="Times New Roman"/>
          <w:lang w:eastAsia="en-GB"/>
        </w:rPr>
        <w:fldChar w:fldCharType="separate"/>
      </w:r>
      <w:r w:rsidRPr="006622F5">
        <w:rPr>
          <w:rFonts w:eastAsia="Times New Roman"/>
          <w:position w:val="-17"/>
          <w:lang w:eastAsia="en-GB"/>
        </w:rPr>
        <w:pict w14:anchorId="28304CB8">
          <v:shape id="_x0000_i1026" type="#_x0000_t75" style="width:140.9pt;height:20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60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5BD&quot;/&gt;&lt;wsp:rsid wsp:val=&quot;00051834&quot;/&gt;&lt;wsp:rsid wsp:val=&quot;00054A22&quot;/&gt;&lt;wsp:rsid wsp:val=&quot;00062023&quot;/&gt;&lt;wsp:rsid wsp:val=&quot;000655A6&quot;/&gt;&lt;wsp:rsid wsp:val=&quot;00080512&quot;/&gt;&lt;wsp:rsid wsp:val=&quot;000C47C3&quot;/&gt;&lt;wsp:rsid wsp:val=&quot;000D582B&quot;/&gt;&lt;wsp:rsid wsp:val=&quot;000D58AB&quot;/&gt;&lt;wsp:rsid wsp:val=&quot;001039DA&quot;/&gt;&lt;wsp:rsid wsp:val=&quot;00133525&quot;/&gt;&lt;wsp:rsid wsp:val=&quot;001614AF&quot;/&gt;&lt;wsp:rsid wsp:val=&quot;001A4C42&quot;/&gt;&lt;wsp:rsid wsp:val=&quot;001A7420&quot;/&gt;&lt;wsp:rsid wsp:val=&quot;001B6637&quot;/&gt;&lt;wsp:rsid wsp:val=&quot;001C21C3&quot;/&gt;&lt;wsp:rsid wsp:val=&quot;001D02C2&quot;/&gt;&lt;wsp:rsid wsp:val=&quot;001F0A6C&quot;/&gt;&lt;wsp:rsid wsp:val=&quot;001F0C1D&quot;/&gt;&lt;wsp:rsid wsp:val=&quot;001F1132&quot;/&gt;&lt;wsp:rsid wsp:val=&quot;001F168B&quot;/&gt;&lt;wsp:rsid wsp:val=&quot;002347A2&quot;/&gt;&lt;wsp:rsid wsp:val=&quot;002675F0&quot;/&gt;&lt;wsp:rsid wsp:val=&quot;002760EE&quot;/&gt;&lt;wsp:rsid wsp:val=&quot;002A5B33&quot;/&gt;&lt;wsp:rsid wsp:val=&quot;002B6339&quot;/&gt;&lt;wsp:rsid wsp:val=&quot;002D12DB&quot;/&gt;&lt;wsp:rsid wsp:val=&quot;002E00EE&quot;/&gt;&lt;wsp:rsid wsp:val=&quot;003172DC&quot;/&gt;&lt;wsp:rsid wsp:val=&quot;003315E3&quot;/&gt;&lt;wsp:rsid wsp:val=&quot;0035462D&quot;/&gt;&lt;wsp:rsid wsp:val=&quot;00356555&quot;/&gt;&lt;wsp:rsid wsp:val=&quot;00361CA3&quot;/&gt;&lt;wsp:rsid wsp:val=&quot;003765B8&quot;/&gt;&lt;wsp:rsid wsp:val=&quot;003A228E&quot;/&gt;&lt;wsp:rsid wsp:val=&quot;003B703A&quot;/&gt;&lt;wsp:rsid wsp:val=&quot;003C3971&quot;/&gt;&lt;wsp:rsid wsp:val=&quot;00423334&quot;/&gt;&lt;wsp:rsid wsp:val=&quot;004345EC&quot;/&gt;&lt;wsp:rsid wsp:val=&quot;00452655&quot;/&gt;&lt;wsp:rsid wsp:val=&quot;00465515&quot;/&gt;&lt;wsp:rsid wsp:val=&quot;0049751D&quot;/&gt;&lt;wsp:rsid wsp:val=&quot;004C30AC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97B11&quot;/&gt;&lt;wsp:rsid wsp:val=&quot;005D2E01&quot;/&gt;&lt;wsp:rsid wsp:val=&quot;005D7526&quot;/&gt;&lt;wsp:rsid wsp:val=&quot;005E4BB2&quot;/&gt;&lt;wsp:rsid wsp:val=&quot;005F788A&quot;/&gt;&lt;wsp:rsid wsp:val=&quot;00602AEA&quot;/&gt;&lt;wsp:rsid wsp:val=&quot;00614FDF&quot;/&gt;&lt;wsp:rsid wsp:val=&quot;006350A2&quot;/&gt;&lt;wsp:rsid wsp:val=&quot;0063543D&quot;/&gt;&lt;wsp:rsid wsp:val=&quot;0064672B&quot;/&gt;&lt;wsp:rsid wsp:val=&quot;00647114&quot;/&gt;&lt;wsp:rsid wsp:val=&quot;006912E9&quot;/&gt;&lt;wsp:rsid wsp:val=&quot;006A323F&quot;/&gt;&lt;wsp:rsid wsp:val=&quot;006A3810&quot;/&gt;&lt;wsp:rsid wsp:val=&quot;006B30D0&quot;/&gt;&lt;wsp:rsid wsp:val=&quot;006C3A7F&quot;/&gt;&lt;wsp:rsid wsp:val=&quot;006C3D95&quot;/&gt;&lt;wsp:rsid wsp:val=&quot;006E5C86&quot;/&gt;&lt;wsp:rsid wsp:val=&quot;00701116&quot;/&gt;&lt;wsp:rsid wsp:val=&quot;0071174C&quot;/&gt;&lt;wsp:rsid wsp:val=&quot;00713C44&quot;/&gt;&lt;wsp:rsid wsp:val=&quot;00734A5B&quot;/&gt;&lt;wsp:rsid wsp:val=&quot;0074026F&quot;/&gt;&lt;wsp:rsid wsp:val=&quot;007429F6&quot;/&gt;&lt;wsp:rsid wsp:val=&quot;00744E76&quot;/&gt;&lt;wsp:rsid wsp:val=&quot;00765EA3&quot;/&gt;&lt;wsp:rsid wsp:val=&quot;00774DA4&quot;/&gt;&lt;wsp:rsid wsp:val=&quot;00781F0F&quot;/&gt;&lt;wsp:rsid wsp:val=&quot;007B600E&quot;/&gt;&lt;wsp:rsid wsp:val=&quot;007C5629&quot;/&gt;&lt;wsp:rsid wsp:val=&quot;007F0F4A&quot;/&gt;&lt;wsp:rsid wsp:val=&quot;00801108&quot;/&gt;&lt;wsp:rsid wsp:val=&quot;008028A4&quot;/&gt;&lt;wsp:rsid wsp:val=&quot;00830747&quot;/&gt;&lt;wsp:rsid wsp:val=&quot;00837386&quot;/&gt;&lt;wsp:rsid wsp:val=&quot;00840382&quot;/&gt;&lt;wsp:rsid wsp:val=&quot;00872A00&quot;/&gt;&lt;wsp:rsid wsp:val=&quot;008768CA&quot;/&gt;&lt;wsp:rsid wsp:val=&quot;008C384C&quot;/&gt;&lt;wsp:rsid wsp:val=&quot;008E2D68&quot;/&gt;&lt;wsp:rsid wsp:val=&quot;008E6756&quot;/&gt;&lt;wsp:rsid wsp:val=&quot;0090271F&quot;/&gt;&lt;wsp:rsid wsp:val=&quot;00902E23&quot;/&gt;&lt;wsp:rsid wsp:val=&quot;009114D7&quot;/&gt;&lt;wsp:rsid wsp:val=&quot;0091348E&quot;/&gt;&lt;wsp:rsid wsp:val=&quot;00917CCB&quot;/&gt;&lt;wsp:rsid wsp:val=&quot;00917D9A&quot;/&gt;&lt;wsp:rsid wsp:val=&quot;00933FB0&quot;/&gt;&lt;wsp:rsid wsp:val=&quot;00942EC2&quot;/&gt;&lt;wsp:rsid wsp:val=&quot;00966683&quot;/&gt;&lt;wsp:rsid wsp:val=&quot;00972321&quot;/&gt;&lt;wsp:rsid wsp:val=&quot;009E50FE&quot;/&gt;&lt;wsp:rsid wsp:val=&quot;009F37B7&quot;/&gt;&lt;wsp:rsid wsp:val=&quot;00A10F02&quot;/&gt;&lt;wsp:rsid wsp:val=&quot;00A164B4&quot;/&gt;&lt;wsp:rsid wsp:val=&quot;00A26956&quot;/&gt;&lt;wsp:rsid wsp:val=&quot;00A27486&quot;/&gt;&lt;wsp:rsid wsp:val=&quot;00A516CE&quot;/&gt;&lt;wsp:rsid wsp:val=&quot;00A53724&quot;/&gt;&lt;wsp:rsid wsp:val=&quot;00A56066&quot;/&gt;&lt;wsp:rsid wsp:val=&quot;00A73129&quot;/&gt;&lt;wsp:rsid wsp:val=&quot;00A82346&quot;/&gt;&lt;wsp:rsid wsp:val=&quot;00A92BA1&quot;/&gt;&lt;wsp:rsid wsp:val=&quot;00A95A32&quot;/&gt;&lt;wsp:rsid wsp:val=&quot;00AB4A5D&quot;/&gt;&lt;wsp:rsid wsp:val=&quot;00AC00D6&quot;/&gt;&lt;wsp:rsid wsp:val=&quot;00AC552C&quot;/&gt;&lt;wsp:rsid wsp:val=&quot;00AC6BC6&quot;/&gt;&lt;wsp:rsid wsp:val=&quot;00AE65E2&quot;/&gt;&lt;wsp:rsid wsp:val=&quot;00AF1460&quot;/&gt;&lt;wsp:rsid wsp:val=&quot;00B15449&quot;/&gt;&lt;wsp:rsid wsp:val=&quot;00B46182&quot;/&gt;&lt;wsp:rsid wsp:val=&quot;00B93086&quot;/&gt;&lt;wsp:rsid wsp:val=&quot;00BA19ED&quot;/&gt;&lt;wsp:rsid wsp:val=&quot;00BA4B8D&quot;/&gt;&lt;wsp:rsid wsp:val=&quot;00BB5A83&quot;/&gt;&lt;wsp:rsid wsp:val=&quot;00BB5D14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15112&quot;/&gt;&lt;wsp:rsid wsp:val=&quot;00C33079&quot;/&gt;&lt;wsp:rsid wsp:val=&quot;00C35F46&quot;/&gt;&lt;wsp:rsid wsp:val=&quot;00C45231&quot;/&gt;&lt;wsp:rsid wsp:val=&quot;00C551FF&quot;/&gt;&lt;wsp:rsid wsp:val=&quot;00C72833&quot;/&gt;&lt;wsp:rsid wsp:val=&quot;00C80F1D&quot;/&gt;&lt;wsp:rsid wsp:val=&quot;00C91962&quot;/&gt;&lt;wsp:rsid wsp:val=&quot;00C93F40&quot;/&gt;&lt;wsp:rsid wsp:val=&quot;00CA3D0C&quot;/&gt;&lt;wsp:rsid wsp:val=&quot;00D57972&quot;/&gt;&lt;wsp:rsid wsp:val=&quot;00D675A9&quot;/&gt;&lt;wsp:rsid wsp:val=&quot;00D738D6&quot;/&gt;&lt;wsp:rsid wsp:val=&quot;00D755EB&quot;/&gt;&lt;wsp:rsid wsp:val=&quot;00D76048&quot;/&gt;&lt;wsp:rsid wsp:val=&quot;00D82E6F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ED20A1&quot;/&gt;&lt;wsp:rsid wsp:val=&quot;00EF608C&quot;/&gt;&lt;wsp:rsid wsp:val=&quot;00F025A2&quot;/&gt;&lt;wsp:rsid wsp:val=&quot;00F04712&quot;/&gt;&lt;wsp:rsid wsp:val=&quot;00F1058F&quot;/&gt;&lt;wsp:rsid wsp:val=&quot;00F13360&quot;/&gt;&lt;wsp:rsid wsp:val=&quot;00F22EC7&quot;/&gt;&lt;wsp:rsid wsp:val=&quot;00F325C8&quot;/&gt;&lt;wsp:rsid wsp:val=&quot;00F453A7&quot;/&gt;&lt;wsp:rsid wsp:val=&quot;00F653B8&quot;/&gt;&lt;wsp:rsid wsp:val=&quot;00F9008D&quot;/&gt;&lt;wsp:rsid wsp:val=&quot;00FA1266&quot;/&gt;&lt;wsp:rsid wsp:val=&quot;00FC1192&quot;/&gt;&lt;wsp:rsid wsp:val=&quot;00FD0B45&quot;/&gt;&lt;/wsp:rsids&gt;&lt;/w:docPr&gt;&lt;w:body&gt;&lt;wx:sect&gt;&lt;w:p wsp:rsidR=&quot;00000000&quot; wsp:rsidRDefault=&quot;00837386&quot; wsp:rsidP=&quot;00837386&quot;&gt;&lt;m:oMathPara&gt;&lt;m:oMath&gt;&lt;m:r&gt;&lt;aml:annotation aml:id=&quot;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&lt;/m:t&gt;&lt;/aml:content&gt;&lt;/aml:annotation&gt;&lt;/m:r&gt;&lt;m:r&gt;&lt;aml:annotation aml:id=&quot;1&quot; w:type=&quot;Word.Insertion&quot; aml:author=&quot;CATT&quot; aml:createdate=&quot;2022-08-30T14:34:00Z&quot;&gt;&lt;aml:content&gt;&lt;m:rPr&gt;&lt;m:sty m:val=&quot;p&quot;/&gt;&lt;/m:rPr&gt;&lt;w:rPr&gt;&lt;w:rFonts w:ascii=&quot;Cambria Math&quot; w:h-ansi=&quot;Cambria Math&quot;/&gt;&lt;wx:font wx:val=&quot;Cambria Math&quot;/&gt;&lt;/w:rPr&gt;&lt;m:t&gt;=200??/m:t&gt;&lt;/aml:content&gt;&lt;/aml:annotation&gt;&lt;/m:r&gt;&lt;m:f&gt;&lt;m:fPr&gt;&lt;m:c:ccccccctrlPr&gt;&lt;aml:annotation aml:id=&quot;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sz w:val=&quot;21&quot;/&gt;&lt;w:sz-cs w:val=&quot;22&quot;/&gt;&lt;/w:rPr&gt;&lt;/aml:content&gt;&lt;/aml:annotation&gt;&lt;/m:ctrlPr&gt;&lt;/m:fPr&gt;&lt;m:num&gt;&lt;m:sSub&gt;&lt;m:sSubPr&gt;&lt;m:ctrlPr&gt;&lt;aml:annotation aml:id=&quot;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-&lt;/m:t&gt;&lt;/aml:content&gt;&lt;/aml:annotation&gt;&lt;/m:r&gt;&lt;m:sSub&gt;&lt;m:sSubPr&gt;&lt;m:ctrlPr&gt;&lt;aml:annotation aml:id=&quot;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8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9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num&gt;&lt;m:den&gt;&lt;m:sSub&gt;&lt;m:sSubPr&gt;&lt;m:ctrlPr&gt;&lt;aml:annotation aml:id=&quot;1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1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1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1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den&gt;&lt;/m:f&gt;&lt;m:r&gt;&lt;aml:annotation aml:id=&quot;1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%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6622F5">
        <w:rPr>
          <w:rFonts w:eastAsia="Times New Roman"/>
          <w:lang w:eastAsia="en-GB"/>
        </w:rPr>
        <w:fldChar w:fldCharType="end"/>
      </w:r>
    </w:p>
    <w:p w14:paraId="6DAA2750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b/>
          <w:bCs/>
          <w:lang w:eastAsia="en-GB"/>
        </w:rPr>
      </w:pPr>
      <w:proofErr w:type="gramStart"/>
      <w:r w:rsidRPr="006622F5">
        <w:rPr>
          <w:rFonts w:eastAsia="Times New Roman"/>
          <w:b/>
          <w:lang w:eastAsia="en-GB"/>
        </w:rPr>
        <w:t>gap</w:t>
      </w:r>
      <w:proofErr w:type="gramEnd"/>
      <w:r w:rsidRPr="006622F5">
        <w:rPr>
          <w:rFonts w:eastAsia="Times New Roman"/>
          <w:b/>
          <w:lang w:eastAsia="en-GB"/>
        </w:rPr>
        <w:t xml:space="preserve"> between </w:t>
      </w:r>
      <w:proofErr w:type="spellStart"/>
      <w:r w:rsidRPr="006622F5">
        <w:rPr>
          <w:rFonts w:eastAsia="Times New Roman"/>
          <w:b/>
          <w:lang w:eastAsia="en-GB"/>
        </w:rPr>
        <w:t>passbands</w:t>
      </w:r>
      <w:proofErr w:type="spellEnd"/>
      <w:r w:rsidRPr="006622F5">
        <w:rPr>
          <w:rFonts w:eastAsia="Times New Roman" w:cs="v5.0.0"/>
          <w:b/>
          <w:bCs/>
          <w:lang w:eastAsia="en-GB"/>
        </w:rPr>
        <w:t xml:space="preserve">: </w:t>
      </w:r>
      <w:r w:rsidRPr="006622F5">
        <w:rPr>
          <w:rFonts w:eastAsia="Times New Roman"/>
          <w:lang w:eastAsia="en-GB"/>
        </w:rPr>
        <w:t xml:space="preserve">frequency gap between two consecutive </w:t>
      </w:r>
      <w:proofErr w:type="spellStart"/>
      <w:r w:rsidRPr="006622F5">
        <w:rPr>
          <w:rFonts w:eastAsia="Times New Roman"/>
          <w:lang w:eastAsia="en-GB"/>
        </w:rPr>
        <w:t>passbands</w:t>
      </w:r>
      <w:proofErr w:type="spellEnd"/>
      <w:r w:rsidRPr="006622F5">
        <w:rPr>
          <w:rFonts w:eastAsia="Times New Roman"/>
          <w:lang w:eastAsia="en-GB"/>
        </w:rPr>
        <w:t xml:space="preserve"> that belong to the same </w:t>
      </w:r>
      <w:r w:rsidRPr="006622F5">
        <w:rPr>
          <w:rFonts w:eastAsia="Times New Roman"/>
          <w:i/>
          <w:iCs/>
          <w:lang w:eastAsia="en-GB"/>
        </w:rPr>
        <w:t>operating band</w:t>
      </w:r>
      <w:r w:rsidRPr="006622F5">
        <w:rPr>
          <w:rFonts w:eastAsia="Times New Roman"/>
          <w:lang w:eastAsia="en-GB"/>
        </w:rPr>
        <w:t xml:space="preserve">, where the RF requirements in the gap are based on co-existence for un-coordinated operation </w:t>
      </w:r>
    </w:p>
    <w:p w14:paraId="33B3208C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6622F5">
        <w:rPr>
          <w:rFonts w:eastAsia="Times New Roman"/>
          <w:b/>
          <w:bCs/>
          <w:lang w:val="en-US" w:eastAsia="en-GB"/>
        </w:rPr>
        <w:t>Inter-</w:t>
      </w:r>
      <w:proofErr w:type="spellStart"/>
      <w:r w:rsidRPr="006622F5">
        <w:rPr>
          <w:rFonts w:eastAsia="Times New Roman"/>
          <w:b/>
          <w:bCs/>
          <w:lang w:val="en-US" w:eastAsia="en-GB"/>
        </w:rPr>
        <w:t>passband</w:t>
      </w:r>
      <w:proofErr w:type="spellEnd"/>
      <w:r w:rsidRPr="006622F5">
        <w:rPr>
          <w:rFonts w:eastAsia="Times New Roman"/>
          <w:b/>
          <w:bCs/>
          <w:lang w:val="en-US" w:eastAsia="en-GB"/>
        </w:rPr>
        <w:t xml:space="preserve"> gap</w:t>
      </w:r>
      <w:r w:rsidRPr="006622F5">
        <w:rPr>
          <w:rFonts w:eastAsia="Times New Roman"/>
          <w:lang w:val="en-US" w:eastAsia="en-GB"/>
        </w:rPr>
        <w:t xml:space="preserve">: The frequency gap between two supported consecutive </w:t>
      </w:r>
      <w:proofErr w:type="spellStart"/>
      <w:r w:rsidRPr="006622F5">
        <w:rPr>
          <w:rFonts w:eastAsia="Times New Roman"/>
          <w:i/>
          <w:iCs/>
          <w:lang w:val="en-US" w:eastAsia="en-GB"/>
        </w:rPr>
        <w:t>passbands</w:t>
      </w:r>
      <w:proofErr w:type="spellEnd"/>
      <w:r w:rsidRPr="006622F5">
        <w:rPr>
          <w:rFonts w:eastAsia="Times New Roman"/>
          <w:lang w:eastAsia="en-GB"/>
        </w:rPr>
        <w:t xml:space="preserve"> that belong to different operating bands</w:t>
      </w:r>
      <w:r w:rsidRPr="006622F5">
        <w:rPr>
          <w:rFonts w:eastAsia="Times New Roman"/>
          <w:lang w:val="en-US" w:eastAsia="en-GB"/>
        </w:rPr>
        <w:t>.</w:t>
      </w:r>
    </w:p>
    <w:p w14:paraId="79F477B1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622F5">
        <w:rPr>
          <w:rFonts w:eastAsia="Times New Roman" w:cs="v5.0.0"/>
          <w:b/>
          <w:bCs/>
          <w:lang w:eastAsia="en-GB"/>
        </w:rPr>
        <w:t xml:space="preserve">Maximum </w:t>
      </w:r>
      <w:proofErr w:type="spellStart"/>
      <w:r w:rsidRPr="006622F5">
        <w:rPr>
          <w:rFonts w:eastAsia="Times New Roman" w:cs="v5.0.0"/>
          <w:b/>
          <w:bCs/>
          <w:lang w:eastAsia="en-GB"/>
        </w:rPr>
        <w:t>passband</w:t>
      </w:r>
      <w:proofErr w:type="spellEnd"/>
      <w:r w:rsidRPr="006622F5">
        <w:rPr>
          <w:rFonts w:eastAsia="Times New Roman" w:cs="v5.0.0"/>
          <w:b/>
          <w:bCs/>
          <w:lang w:eastAsia="en-GB"/>
        </w:rPr>
        <w:t xml:space="preserve"> output power: </w:t>
      </w:r>
      <w:r w:rsidRPr="006622F5">
        <w:rPr>
          <w:rFonts w:eastAsia="Times New Roman"/>
          <w:lang w:eastAsia="en-GB"/>
        </w:rPr>
        <w:t xml:space="preserve">mean power level measured per </w:t>
      </w:r>
      <w:proofErr w:type="spellStart"/>
      <w:r w:rsidRPr="006622F5">
        <w:rPr>
          <w:rFonts w:eastAsia="Times New Roman"/>
          <w:i/>
          <w:lang w:eastAsia="en-GB"/>
        </w:rPr>
        <w:t>passband</w:t>
      </w:r>
      <w:proofErr w:type="spellEnd"/>
      <w:r w:rsidRPr="006622F5">
        <w:rPr>
          <w:rFonts w:eastAsia="Times New Roman"/>
          <w:lang w:eastAsia="en-GB"/>
        </w:rPr>
        <w:t xml:space="preserve"> at the </w:t>
      </w:r>
      <w:r w:rsidRPr="006622F5">
        <w:rPr>
          <w:rFonts w:eastAsia="Times New Roman"/>
          <w:i/>
          <w:lang w:eastAsia="en-GB"/>
        </w:rPr>
        <w:t>antenna connector</w:t>
      </w:r>
      <w:r w:rsidRPr="006622F5">
        <w:rPr>
          <w:rFonts w:eastAsia="Times New Roman"/>
          <w:lang w:eastAsia="en-GB"/>
        </w:rPr>
        <w:t xml:space="preserve">, during the </w:t>
      </w:r>
      <w:r w:rsidRPr="006622F5">
        <w:rPr>
          <w:rFonts w:eastAsia="Times New Roman"/>
          <w:i/>
          <w:lang w:eastAsia="en-GB"/>
          <w:rPrChange w:id="3" w:author="Huawei" w:date="2023-08-24T14:24:00Z">
            <w:rPr>
              <w:rFonts w:eastAsia="Times New Roman"/>
              <w:lang w:eastAsia="en-GB"/>
            </w:rPr>
          </w:rPrChange>
        </w:rPr>
        <w:t>transmitter ON state</w:t>
      </w:r>
      <w:r w:rsidRPr="006622F5">
        <w:rPr>
          <w:rFonts w:eastAsia="Times New Roman"/>
          <w:lang w:eastAsia="en-GB"/>
        </w:rPr>
        <w:t xml:space="preserve"> in a specified reference condition</w:t>
      </w:r>
    </w:p>
    <w:p w14:paraId="32A0C387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6622F5">
        <w:rPr>
          <w:rFonts w:eastAsia="Times New Roman"/>
          <w:b/>
          <w:bCs/>
          <w:lang w:eastAsia="en-GB"/>
        </w:rPr>
        <w:t>multi-band</w:t>
      </w:r>
      <w:proofErr w:type="gramEnd"/>
      <w:r w:rsidRPr="006622F5">
        <w:rPr>
          <w:rFonts w:eastAsia="Times New Roman"/>
          <w:b/>
          <w:bCs/>
          <w:lang w:eastAsia="en-GB"/>
        </w:rPr>
        <w:t xml:space="preserve"> connector</w:t>
      </w:r>
      <w:r w:rsidRPr="006622F5">
        <w:rPr>
          <w:rFonts w:eastAsia="Times New Roman"/>
          <w:lang w:eastAsia="en-GB"/>
        </w:rPr>
        <w:t xml:space="preserve">: </w:t>
      </w:r>
      <w:r w:rsidRPr="006622F5">
        <w:rPr>
          <w:rFonts w:eastAsia="Times New Roman"/>
          <w:i/>
          <w:lang w:val="en-US" w:eastAsia="en-GB"/>
        </w:rPr>
        <w:t>Antenna Connector</w:t>
      </w:r>
      <w:r w:rsidRPr="006622F5">
        <w:rPr>
          <w:rFonts w:eastAsia="Times New Roman"/>
          <w:lang w:val="en-US" w:eastAsia="en-GB"/>
        </w:rPr>
        <w:t xml:space="preserve"> for a </w:t>
      </w:r>
      <w:r w:rsidRPr="006622F5">
        <w:rPr>
          <w:rFonts w:eastAsia="Times New Roman"/>
          <w:i/>
          <w:lang w:val="en-US" w:eastAsia="en-GB"/>
        </w:rPr>
        <w:t>Multi-band repeater</w:t>
      </w:r>
      <w:r w:rsidRPr="006622F5">
        <w:rPr>
          <w:rFonts w:eastAsia="Times New Roman"/>
          <w:lang w:val="en-US" w:eastAsia="en-GB"/>
        </w:rPr>
        <w:t>.</w:t>
      </w:r>
    </w:p>
    <w:p w14:paraId="5C79E031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622F5">
        <w:rPr>
          <w:rFonts w:eastAsia="Times New Roman"/>
          <w:b/>
          <w:lang w:eastAsia="en-GB"/>
        </w:rPr>
        <w:t xml:space="preserve">Multi-band repeater: </w:t>
      </w:r>
      <w:r w:rsidRPr="006622F5">
        <w:rPr>
          <w:rFonts w:eastAsia="Times New Roman"/>
          <w:i/>
          <w:iCs/>
          <w:lang w:eastAsia="en-GB"/>
        </w:rPr>
        <w:t>Repeater Type 1-C</w:t>
      </w:r>
      <w:r w:rsidRPr="006622F5">
        <w:rPr>
          <w:rFonts w:eastAsia="Times New Roman"/>
          <w:lang w:eastAsia="en-GB"/>
        </w:rPr>
        <w:t xml:space="preserve"> whose </w:t>
      </w:r>
      <w:r w:rsidRPr="006622F5">
        <w:rPr>
          <w:rFonts w:eastAsia="Times New Roman"/>
          <w:i/>
          <w:lang w:eastAsia="en-GB"/>
        </w:rPr>
        <w:t>antenna connector</w:t>
      </w:r>
      <w:r w:rsidRPr="006622F5">
        <w:rPr>
          <w:rFonts w:eastAsia="Times New Roman"/>
          <w:lang w:eastAsia="en-GB"/>
        </w:rPr>
        <w:t xml:space="preserve"> is associated with a transmitter and/or receiver that is characterized by the ability to process two or more </w:t>
      </w:r>
      <w:proofErr w:type="spellStart"/>
      <w:r w:rsidRPr="006622F5">
        <w:rPr>
          <w:rFonts w:eastAsia="Times New Roman"/>
          <w:i/>
          <w:lang w:eastAsia="en-GB"/>
        </w:rPr>
        <w:t>passband</w:t>
      </w:r>
      <w:proofErr w:type="spellEnd"/>
      <w:r w:rsidRPr="006622F5">
        <w:rPr>
          <w:rFonts w:eastAsia="Times New Roman"/>
          <w:i/>
          <w:iCs/>
          <w:lang w:eastAsia="en-GB"/>
        </w:rPr>
        <w:t>(s)</w:t>
      </w:r>
      <w:r w:rsidRPr="006622F5">
        <w:rPr>
          <w:rFonts w:eastAsia="Times New Roman"/>
          <w:lang w:eastAsia="en-GB"/>
        </w:rPr>
        <w:t xml:space="preserve"> in common active RF components simultaneously, where at least one </w:t>
      </w:r>
      <w:proofErr w:type="spellStart"/>
      <w:r w:rsidRPr="006622F5">
        <w:rPr>
          <w:rFonts w:eastAsia="Times New Roman"/>
          <w:i/>
          <w:lang w:eastAsia="en-GB"/>
        </w:rPr>
        <w:t>passband</w:t>
      </w:r>
      <w:proofErr w:type="spellEnd"/>
      <w:r w:rsidRPr="006622F5">
        <w:rPr>
          <w:rFonts w:eastAsia="Times New Roman"/>
          <w:lang w:eastAsia="en-GB"/>
        </w:rPr>
        <w:t xml:space="preserve"> is configured at a different operating band than the other </w:t>
      </w:r>
      <w:proofErr w:type="spellStart"/>
      <w:r w:rsidRPr="006622F5">
        <w:rPr>
          <w:rFonts w:eastAsia="Times New Roman"/>
          <w:i/>
          <w:lang w:eastAsia="en-GB"/>
        </w:rPr>
        <w:t>passband</w:t>
      </w:r>
      <w:proofErr w:type="spellEnd"/>
      <w:r w:rsidRPr="006622F5">
        <w:rPr>
          <w:rFonts w:eastAsia="Times New Roman"/>
          <w:i/>
          <w:iCs/>
          <w:lang w:eastAsia="en-GB"/>
        </w:rPr>
        <w:t>(s)</w:t>
      </w:r>
      <w:r w:rsidRPr="006622F5">
        <w:rPr>
          <w:rFonts w:eastAsia="Times New Roman"/>
          <w:lang w:eastAsia="en-GB"/>
        </w:rPr>
        <w:t xml:space="preserve"> and where this different operating band is not a sub-band or superseding-band of another supported operating band </w:t>
      </w:r>
    </w:p>
    <w:p w14:paraId="4A9AA2F3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622F5">
        <w:rPr>
          <w:rFonts w:eastAsia="Times New Roman"/>
          <w:b/>
          <w:bCs/>
          <w:lang w:eastAsia="en-GB"/>
        </w:rPr>
        <w:t>Nominal channel bandwidth:</w:t>
      </w:r>
      <w:r w:rsidRPr="006622F5">
        <w:rPr>
          <w:rFonts w:eastAsia="Times New Roman"/>
          <w:bCs/>
          <w:lang w:eastAsia="en-GB"/>
        </w:rPr>
        <w:t xml:space="preserve"> Bandwidth calculated as </w:t>
      </w:r>
      <w:proofErr w:type="gramStart"/>
      <w:r w:rsidRPr="006622F5">
        <w:rPr>
          <w:rFonts w:eastAsia="Times New Roman" w:cs="v5.0.0"/>
          <w:lang w:eastAsia="en-GB"/>
        </w:rPr>
        <w:t>min(</w:t>
      </w:r>
      <w:proofErr w:type="gramEnd"/>
      <w:r w:rsidRPr="006622F5">
        <w:rPr>
          <w:rFonts w:eastAsia="Times New Roman" w:cs="v5.0.0"/>
          <w:lang w:eastAsia="en-GB"/>
        </w:rPr>
        <w:t xml:space="preserve">100MHz, </w:t>
      </w:r>
      <w:proofErr w:type="spellStart"/>
      <w:r w:rsidRPr="006622F5">
        <w:rPr>
          <w:rFonts w:eastAsia="Times New Roman" w:cs="v5.0.0"/>
          <w:lang w:eastAsia="en-GB"/>
        </w:rPr>
        <w:t>BW</w:t>
      </w:r>
      <w:r w:rsidRPr="006622F5">
        <w:rPr>
          <w:rFonts w:eastAsia="Times New Roman" w:cs="v5.0.0"/>
          <w:vertAlign w:val="subscript"/>
          <w:lang w:eastAsia="en-GB"/>
        </w:rPr>
        <w:t>passband</w:t>
      </w:r>
      <w:proofErr w:type="spellEnd"/>
      <w:r w:rsidRPr="006622F5">
        <w:rPr>
          <w:rFonts w:eastAsia="Times New Roman" w:cs="v5.0.0"/>
          <w:lang w:eastAsia="en-GB"/>
        </w:rPr>
        <w:t xml:space="preserve">) in FR1 or min(400MHz, </w:t>
      </w:r>
      <w:proofErr w:type="spellStart"/>
      <w:r w:rsidRPr="006622F5">
        <w:rPr>
          <w:rFonts w:eastAsia="Times New Roman" w:cs="v5.0.0"/>
          <w:lang w:eastAsia="en-GB"/>
        </w:rPr>
        <w:t>BW</w:t>
      </w:r>
      <w:r w:rsidRPr="006622F5">
        <w:rPr>
          <w:rFonts w:eastAsia="Times New Roman" w:cs="v5.0.0"/>
          <w:vertAlign w:val="subscript"/>
          <w:lang w:eastAsia="en-GB"/>
        </w:rPr>
        <w:t>passband</w:t>
      </w:r>
      <w:proofErr w:type="spellEnd"/>
      <w:r w:rsidRPr="006622F5">
        <w:rPr>
          <w:rFonts w:eastAsia="Times New Roman" w:cs="v5.0.0"/>
          <w:lang w:eastAsia="en-GB"/>
        </w:rPr>
        <w:t>) in FR2. If this bandwidth is not defined for BS channel bandwidth for the operating band,</w:t>
      </w:r>
      <w:r w:rsidRPr="006622F5">
        <w:rPr>
          <w:rFonts w:eastAsia="Times New Roman" w:cs="v5.0.0"/>
          <w:i/>
          <w:lang w:eastAsia="en-GB"/>
        </w:rPr>
        <w:t xml:space="preserve"> nominal channel bandwidth</w:t>
      </w:r>
      <w:r w:rsidRPr="006622F5">
        <w:rPr>
          <w:rFonts w:eastAsia="Times New Roman" w:cs="v5.0.0"/>
          <w:lang w:eastAsia="en-GB"/>
        </w:rPr>
        <w:t xml:space="preserve"> shall be defined as the widest BS channel bandwidth for the operating band which is narrower than </w:t>
      </w:r>
      <w:proofErr w:type="spellStart"/>
      <w:r w:rsidRPr="006622F5">
        <w:rPr>
          <w:rFonts w:eastAsia="Times New Roman" w:cs="v5.0.0"/>
          <w:lang w:eastAsia="en-GB"/>
        </w:rPr>
        <w:t>BW</w:t>
      </w:r>
      <w:r w:rsidRPr="006622F5">
        <w:rPr>
          <w:rFonts w:eastAsia="Times New Roman" w:cs="v5.0.0"/>
          <w:vertAlign w:val="subscript"/>
          <w:lang w:eastAsia="en-GB"/>
        </w:rPr>
        <w:t>passband</w:t>
      </w:r>
      <w:proofErr w:type="spellEnd"/>
      <w:r w:rsidRPr="006622F5">
        <w:rPr>
          <w:rFonts w:eastAsia="Times New Roman" w:cs="v5.0.0"/>
          <w:lang w:eastAsia="en-GB"/>
        </w:rPr>
        <w:t>.</w:t>
      </w:r>
    </w:p>
    <w:p w14:paraId="296A1461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6622F5">
        <w:rPr>
          <w:rFonts w:eastAsia="Times New Roman"/>
          <w:b/>
          <w:bCs/>
          <w:lang w:val="en-US" w:eastAsia="en-GB"/>
        </w:rPr>
        <w:t>Non-contiguous spectrum</w:t>
      </w:r>
      <w:r w:rsidRPr="006622F5">
        <w:rPr>
          <w:rFonts w:eastAsia="Times New Roman"/>
          <w:lang w:val="en-US" w:eastAsia="en-GB"/>
        </w:rPr>
        <w:t xml:space="preserve">: spectrum consisting of two or more </w:t>
      </w:r>
      <w:proofErr w:type="spellStart"/>
      <w:r w:rsidRPr="006622F5">
        <w:rPr>
          <w:rFonts w:eastAsia="Times New Roman"/>
          <w:i/>
          <w:iCs/>
          <w:lang w:val="en-US" w:eastAsia="en-GB"/>
        </w:rPr>
        <w:t>passbands</w:t>
      </w:r>
      <w:proofErr w:type="spellEnd"/>
      <w:r w:rsidRPr="006622F5">
        <w:rPr>
          <w:rFonts w:eastAsia="Times New Roman"/>
          <w:lang w:val="en-US" w:eastAsia="en-GB"/>
        </w:rPr>
        <w:t xml:space="preserve"> separated by </w:t>
      </w:r>
      <w:r w:rsidRPr="006622F5">
        <w:rPr>
          <w:rFonts w:eastAsia="Times New Roman"/>
          <w:i/>
          <w:iCs/>
          <w:lang w:val="en-US" w:eastAsia="en-GB"/>
        </w:rPr>
        <w:t>inter-</w:t>
      </w:r>
      <w:proofErr w:type="spellStart"/>
      <w:r w:rsidRPr="006622F5">
        <w:rPr>
          <w:rFonts w:eastAsia="Times New Roman"/>
          <w:i/>
          <w:iCs/>
          <w:lang w:val="en-US" w:eastAsia="en-GB"/>
        </w:rPr>
        <w:t>passband</w:t>
      </w:r>
      <w:proofErr w:type="spellEnd"/>
      <w:r w:rsidRPr="006622F5">
        <w:rPr>
          <w:rFonts w:eastAsia="Times New Roman"/>
          <w:i/>
          <w:iCs/>
          <w:lang w:val="en-US" w:eastAsia="en-GB"/>
        </w:rPr>
        <w:t xml:space="preserve"> gap</w:t>
      </w:r>
      <w:r w:rsidRPr="006622F5">
        <w:rPr>
          <w:rFonts w:eastAsia="Times New Roman"/>
          <w:lang w:val="en-US" w:eastAsia="en-GB"/>
        </w:rPr>
        <w:t>(s).</w:t>
      </w:r>
    </w:p>
    <w:p w14:paraId="659C8761" w14:textId="77777777" w:rsidR="006622F5" w:rsidRPr="006622F5" w:rsidRDefault="006622F5" w:rsidP="006622F5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  <w:r w:rsidRPr="006622F5">
        <w:rPr>
          <w:rFonts w:eastAsia="Times New Roman" w:cs="v5.0.0"/>
          <w:b/>
          <w:bCs/>
          <w:lang w:eastAsia="en-GB"/>
        </w:rPr>
        <w:t xml:space="preserve">Operating band: </w:t>
      </w:r>
      <w:r w:rsidRPr="006622F5">
        <w:rPr>
          <w:rFonts w:eastAsia="Times New Roman" w:cs="v5.0.0"/>
          <w:lang w:eastAsia="en-GB"/>
        </w:rPr>
        <w:t>frequency range in which NR operates (paired or unpaired), that is defined with a specific set of technical requirements</w:t>
      </w:r>
    </w:p>
    <w:p w14:paraId="410292A4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en-GB"/>
        </w:rPr>
      </w:pPr>
      <w:proofErr w:type="spellStart"/>
      <w:proofErr w:type="gramStart"/>
      <w:r w:rsidRPr="006622F5">
        <w:rPr>
          <w:rFonts w:eastAsia="Times New Roman"/>
          <w:b/>
          <w:color w:val="000000"/>
          <w:lang w:eastAsia="en-GB"/>
        </w:rPr>
        <w:t>passband</w:t>
      </w:r>
      <w:proofErr w:type="spellEnd"/>
      <w:proofErr w:type="gramEnd"/>
      <w:r w:rsidRPr="006622F5">
        <w:rPr>
          <w:rFonts w:eastAsia="Times New Roman"/>
          <w:b/>
          <w:color w:val="000000"/>
          <w:lang w:eastAsia="en-GB"/>
        </w:rPr>
        <w:t xml:space="preserve"> edge</w:t>
      </w:r>
      <w:r w:rsidRPr="006622F5">
        <w:rPr>
          <w:rFonts w:eastAsia="Times New Roman"/>
          <w:i/>
          <w:color w:val="000000"/>
          <w:lang w:eastAsia="en-GB"/>
        </w:rPr>
        <w:t>:</w:t>
      </w:r>
      <w:r w:rsidRPr="006622F5">
        <w:rPr>
          <w:rFonts w:eastAsia="Times New Roman"/>
          <w:color w:val="000000"/>
          <w:lang w:eastAsia="en-GB"/>
        </w:rPr>
        <w:t xml:space="preserve"> Frequency at the edge of the </w:t>
      </w:r>
      <w:proofErr w:type="spellStart"/>
      <w:r w:rsidRPr="006622F5">
        <w:rPr>
          <w:rFonts w:eastAsia="Times New Roman"/>
          <w:color w:val="000000"/>
          <w:lang w:eastAsia="en-GB"/>
        </w:rPr>
        <w:t>passband</w:t>
      </w:r>
      <w:proofErr w:type="spellEnd"/>
    </w:p>
    <w:p w14:paraId="1AC087D4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en-GB"/>
        </w:rPr>
      </w:pPr>
      <w:r w:rsidRPr="006622F5">
        <w:rPr>
          <w:rFonts w:eastAsia="Times New Roman"/>
          <w:b/>
          <w:color w:val="000000"/>
          <w:lang w:eastAsia="en-GB"/>
        </w:rPr>
        <w:t>Repeater type 1-C</w:t>
      </w:r>
      <w:r w:rsidRPr="006622F5">
        <w:rPr>
          <w:rFonts w:eastAsia="Times New Roman"/>
          <w:color w:val="000000"/>
          <w:lang w:eastAsia="en-GB"/>
        </w:rPr>
        <w:t>:</w:t>
      </w:r>
      <w:r w:rsidRPr="006622F5">
        <w:rPr>
          <w:rFonts w:eastAsia="Times New Roman" w:hint="eastAsia"/>
          <w:color w:val="000000"/>
          <w:lang w:eastAsia="zh-CN"/>
        </w:rPr>
        <w:t xml:space="preserve"> </w:t>
      </w:r>
      <w:r w:rsidRPr="006622F5">
        <w:rPr>
          <w:rFonts w:eastAsia="Times New Roman"/>
          <w:color w:val="000000"/>
          <w:lang w:eastAsia="en-GB"/>
        </w:rPr>
        <w:t xml:space="preserve">Repeater operating at FR1 with a requirement set consisting only of conducted requirements defined at individual </w:t>
      </w:r>
      <w:r w:rsidRPr="006622F5">
        <w:rPr>
          <w:rFonts w:eastAsia="Times New Roman"/>
          <w:i/>
          <w:color w:val="000000"/>
          <w:lang w:eastAsia="en-GB"/>
        </w:rPr>
        <w:t>antenna connectors</w:t>
      </w:r>
      <w:r w:rsidRPr="006622F5">
        <w:rPr>
          <w:rFonts w:eastAsia="Times New Roman"/>
          <w:color w:val="000000"/>
          <w:lang w:eastAsia="en-GB"/>
        </w:rPr>
        <w:t>.</w:t>
      </w:r>
    </w:p>
    <w:p w14:paraId="67279938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sv-SE"/>
        </w:rPr>
      </w:pPr>
      <w:r w:rsidRPr="006622F5">
        <w:rPr>
          <w:rFonts w:eastAsia="Times New Roman"/>
          <w:b/>
          <w:iCs/>
          <w:lang w:eastAsia="en-GB"/>
        </w:rPr>
        <w:t>Requirement set</w:t>
      </w:r>
      <w:r w:rsidRPr="006622F5">
        <w:rPr>
          <w:rFonts w:eastAsia="Times New Roman"/>
          <w:bCs/>
          <w:iCs/>
          <w:lang w:eastAsia="en-GB"/>
        </w:rPr>
        <w:t xml:space="preserve">: </w:t>
      </w:r>
      <w:r w:rsidRPr="006622F5">
        <w:rPr>
          <w:rFonts w:eastAsia="Times New Roman"/>
          <w:lang w:eastAsia="sv-SE"/>
        </w:rPr>
        <w:t xml:space="preserve">one of the NR requirements set as defined for </w:t>
      </w:r>
      <w:r w:rsidRPr="006622F5">
        <w:rPr>
          <w:rFonts w:eastAsia="Times New Roman"/>
          <w:i/>
          <w:lang w:eastAsia="sv-SE"/>
        </w:rPr>
        <w:t>NR repeater</w:t>
      </w:r>
    </w:p>
    <w:p w14:paraId="752DE4F0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proofErr w:type="gramStart"/>
      <w:r w:rsidRPr="006622F5">
        <w:rPr>
          <w:rFonts w:eastAsia="Times New Roman"/>
          <w:b/>
          <w:bCs/>
          <w:lang w:eastAsia="en-GB"/>
        </w:rPr>
        <w:t>single-band</w:t>
      </w:r>
      <w:proofErr w:type="gramEnd"/>
      <w:r w:rsidRPr="006622F5">
        <w:rPr>
          <w:rFonts w:eastAsia="Times New Roman"/>
          <w:b/>
          <w:bCs/>
          <w:lang w:eastAsia="en-GB"/>
        </w:rPr>
        <w:t xml:space="preserve"> connector:</w:t>
      </w:r>
      <w:r w:rsidRPr="006622F5">
        <w:rPr>
          <w:rFonts w:eastAsia="Times New Roman"/>
          <w:lang w:eastAsia="en-GB"/>
        </w:rPr>
        <w:t xml:space="preserve"> </w:t>
      </w:r>
      <w:r w:rsidRPr="006622F5">
        <w:rPr>
          <w:rFonts w:eastAsia="Times New Roman"/>
          <w:i/>
          <w:lang w:eastAsia="en-GB"/>
        </w:rPr>
        <w:t>Repeater type 1-C</w:t>
      </w:r>
      <w:r w:rsidRPr="006622F5">
        <w:rPr>
          <w:rFonts w:eastAsia="Times New Roman"/>
          <w:lang w:eastAsia="en-GB"/>
        </w:rPr>
        <w:t xml:space="preserve"> </w:t>
      </w:r>
      <w:r w:rsidRPr="006622F5">
        <w:rPr>
          <w:rFonts w:eastAsia="Times New Roman"/>
          <w:i/>
          <w:lang w:eastAsia="en-GB"/>
        </w:rPr>
        <w:t>antenna connector</w:t>
      </w:r>
      <w:r w:rsidRPr="006622F5">
        <w:rPr>
          <w:rFonts w:eastAsia="Times New Roman"/>
          <w:lang w:eastAsia="en-GB"/>
        </w:rPr>
        <w:t xml:space="preserve"> supporting operation either in a single </w:t>
      </w:r>
      <w:r w:rsidRPr="006622F5">
        <w:rPr>
          <w:rFonts w:eastAsia="Times New Roman"/>
          <w:i/>
          <w:iCs/>
          <w:lang w:eastAsia="en-GB"/>
        </w:rPr>
        <w:t>operating band</w:t>
      </w:r>
      <w:r w:rsidRPr="006622F5">
        <w:rPr>
          <w:rFonts w:eastAsia="Times New Roman"/>
          <w:lang w:eastAsia="en-GB"/>
        </w:rPr>
        <w:t xml:space="preserve"> only, or in multiple </w:t>
      </w:r>
      <w:r w:rsidRPr="006622F5">
        <w:rPr>
          <w:rFonts w:eastAsia="Times New Roman"/>
          <w:i/>
          <w:iCs/>
          <w:lang w:eastAsia="en-GB"/>
        </w:rPr>
        <w:t>operating bands</w:t>
      </w:r>
      <w:r w:rsidRPr="006622F5">
        <w:rPr>
          <w:rFonts w:eastAsia="Times New Roman"/>
          <w:lang w:eastAsia="en-GB"/>
        </w:rPr>
        <w:t xml:space="preserve"> but </w:t>
      </w:r>
      <w:r w:rsidRPr="006622F5">
        <w:rPr>
          <w:rFonts w:eastAsia="Times New Roman"/>
          <w:lang w:val="en-US" w:eastAsia="en-GB"/>
        </w:rPr>
        <w:t xml:space="preserve">does not meet the conditions for a </w:t>
      </w:r>
      <w:r w:rsidRPr="006622F5">
        <w:rPr>
          <w:rFonts w:eastAsia="Times New Roman"/>
          <w:i/>
          <w:lang w:val="en-US" w:eastAsia="en-GB"/>
        </w:rPr>
        <w:t>multi-band connector</w:t>
      </w:r>
      <w:r w:rsidRPr="006622F5">
        <w:rPr>
          <w:rFonts w:eastAsia="Times New Roman"/>
          <w:lang w:val="en-US" w:eastAsia="en-GB"/>
        </w:rPr>
        <w:t>.</w:t>
      </w:r>
    </w:p>
    <w:p w14:paraId="7CB4C518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622F5">
        <w:rPr>
          <w:rFonts w:eastAsia="Times New Roman"/>
          <w:b/>
          <w:lang w:eastAsia="en-GB"/>
        </w:rPr>
        <w:t>Sub-band</w:t>
      </w:r>
      <w:r w:rsidRPr="006622F5">
        <w:rPr>
          <w:rFonts w:eastAsia="Times New Roman"/>
          <w:lang w:eastAsia="en-GB"/>
        </w:rPr>
        <w:t xml:space="preserve">: A </w:t>
      </w:r>
      <w:r w:rsidRPr="006622F5">
        <w:rPr>
          <w:rFonts w:eastAsia="Times New Roman"/>
          <w:i/>
          <w:lang w:eastAsia="en-GB"/>
        </w:rPr>
        <w:t>sub-band</w:t>
      </w:r>
      <w:r w:rsidRPr="006622F5">
        <w:rPr>
          <w:rFonts w:eastAsia="Times New Roman"/>
          <w:lang w:eastAsia="en-GB"/>
        </w:rPr>
        <w:t xml:space="preserve"> of an operating band contains a part of the uplink and downlink frequency range of the operating band.</w:t>
      </w:r>
    </w:p>
    <w:p w14:paraId="3DFA17F0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6622F5">
        <w:rPr>
          <w:rFonts w:eastAsia="Times New Roman"/>
          <w:b/>
          <w:lang w:eastAsia="en-GB"/>
        </w:rPr>
        <w:t>sub-block</w:t>
      </w:r>
      <w:proofErr w:type="gramEnd"/>
      <w:r w:rsidRPr="006622F5">
        <w:rPr>
          <w:rFonts w:eastAsia="Times New Roman"/>
          <w:b/>
          <w:lang w:eastAsia="en-GB"/>
        </w:rPr>
        <w:t>:</w:t>
      </w:r>
      <w:r w:rsidRPr="006622F5">
        <w:rPr>
          <w:rFonts w:eastAsia="Times New Roman"/>
          <w:lang w:eastAsia="en-GB"/>
        </w:rPr>
        <w:t xml:space="preserve"> one contiguous allocated block of spectrum for transmission and reception by the repeater.</w:t>
      </w:r>
    </w:p>
    <w:p w14:paraId="3E753385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622F5">
        <w:rPr>
          <w:rFonts w:eastAsia="Times New Roman"/>
          <w:b/>
          <w:lang w:eastAsia="en-GB"/>
        </w:rPr>
        <w:t>Superseding-band</w:t>
      </w:r>
      <w:r w:rsidRPr="006622F5">
        <w:rPr>
          <w:rFonts w:eastAsia="Times New Roman"/>
          <w:lang w:eastAsia="en-GB"/>
        </w:rPr>
        <w:t xml:space="preserve">: A </w:t>
      </w:r>
      <w:r w:rsidRPr="006622F5">
        <w:rPr>
          <w:rFonts w:eastAsia="Times New Roman"/>
          <w:i/>
          <w:lang w:eastAsia="en-GB"/>
        </w:rPr>
        <w:t>superseding-band</w:t>
      </w:r>
      <w:r w:rsidRPr="006622F5">
        <w:rPr>
          <w:rFonts w:eastAsia="Times New Roman"/>
          <w:lang w:eastAsia="en-GB"/>
        </w:rPr>
        <w:t xml:space="preserve"> of an operating band includes the whole of the uplink and downlink frequency range of the operating band.</w:t>
      </w:r>
    </w:p>
    <w:p w14:paraId="31464D49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622F5">
        <w:rPr>
          <w:rFonts w:eastAsia="Times New Roman"/>
          <w:b/>
          <w:bCs/>
          <w:lang w:eastAsia="en-GB"/>
        </w:rPr>
        <w:t>Transmitter OFF state:</w:t>
      </w:r>
      <w:r w:rsidRPr="006622F5">
        <w:rPr>
          <w:rFonts w:eastAsia="Times New Roman"/>
          <w:lang w:eastAsia="en-GB"/>
        </w:rPr>
        <w:t xml:space="preserve"> </w:t>
      </w:r>
      <w:r w:rsidRPr="006622F5">
        <w:rPr>
          <w:rFonts w:eastAsia="Times New Roman"/>
          <w:lang w:val="en-US" w:eastAsia="ja-JP"/>
        </w:rPr>
        <w:t>Time period during which the repeater downlink or uplink is not allowed to transmit in the corresponding direction</w:t>
      </w:r>
      <w:r w:rsidRPr="006622F5">
        <w:rPr>
          <w:rFonts w:eastAsia="Times New Roman"/>
          <w:lang w:val="en-US" w:eastAsia="en-GB"/>
        </w:rPr>
        <w:t>.</w:t>
      </w:r>
    </w:p>
    <w:p w14:paraId="7BC7E741" w14:textId="2311A57C" w:rsidR="00CB1AC8" w:rsidRPr="00CB1AC8" w:rsidRDefault="00CB1AC8" w:rsidP="00576539">
      <w:pPr>
        <w:rPr>
          <w:b/>
          <w:color w:val="FF0000"/>
          <w:sz w:val="32"/>
          <w:lang w:eastAsia="zh-CN"/>
        </w:rPr>
      </w:pPr>
      <w:ins w:id="4" w:author="Huawei" w:date="2023-08-23T08:17:00Z">
        <w:r w:rsidRPr="00D41A39">
          <w:rPr>
            <w:rFonts w:eastAsia="等线"/>
            <w:b/>
            <w:bCs/>
          </w:rPr>
          <w:t>T</w:t>
        </w:r>
        <w:r>
          <w:rPr>
            <w:rFonts w:eastAsia="等线"/>
            <w:b/>
            <w:bCs/>
          </w:rPr>
          <w:t>ransmitter ON</w:t>
        </w:r>
        <w:r w:rsidRPr="00D41A39">
          <w:rPr>
            <w:rFonts w:eastAsia="等线"/>
            <w:b/>
            <w:bCs/>
          </w:rPr>
          <w:t xml:space="preserve"> state:</w:t>
        </w:r>
        <w:r w:rsidRPr="00D41A39">
          <w:rPr>
            <w:rFonts w:eastAsia="等线"/>
          </w:rPr>
          <w:t xml:space="preserve"> </w:t>
        </w:r>
        <w:r w:rsidRPr="00D41A39">
          <w:rPr>
            <w:rFonts w:eastAsia="等线"/>
            <w:lang w:eastAsia="ja-JP"/>
          </w:rPr>
          <w:t xml:space="preserve">Time period during which the repeater </w:t>
        </w:r>
      </w:ins>
      <w:ins w:id="5" w:author="Huawei" w:date="2023-08-23T08:18:00Z">
        <w:r>
          <w:rPr>
            <w:rFonts w:cs="v5.0.0"/>
            <w:bCs/>
            <w:lang w:eastAsia="ko-KR"/>
          </w:rPr>
          <w:t>is transmitting</w:t>
        </w:r>
        <w:r w:rsidRPr="00D41A39">
          <w:rPr>
            <w:rFonts w:eastAsia="等线"/>
            <w:lang w:eastAsia="ja-JP"/>
          </w:rPr>
          <w:t xml:space="preserve"> </w:t>
        </w:r>
      </w:ins>
      <w:ins w:id="6" w:author="Huawei" w:date="2023-08-23T08:17:00Z">
        <w:r w:rsidRPr="00D41A39">
          <w:rPr>
            <w:rFonts w:eastAsia="等线"/>
            <w:lang w:eastAsia="ja-JP"/>
          </w:rPr>
          <w:t xml:space="preserve">downlink or uplink </w:t>
        </w:r>
      </w:ins>
      <w:ins w:id="7" w:author="Huawei" w:date="2023-08-23T08:24:00Z">
        <w:r w:rsidRPr="00A43FD9">
          <w:rPr>
            <w:lang w:eastAsia="en-GB"/>
          </w:rPr>
          <w:t>signals</w:t>
        </w:r>
      </w:ins>
      <w:ins w:id="8" w:author="Huawei" w:date="2023-08-23T08:17:00Z">
        <w:r w:rsidRPr="00D41A39">
          <w:rPr>
            <w:rFonts w:eastAsia="等线"/>
            <w:lang w:eastAsia="ja-JP"/>
          </w:rPr>
          <w:t xml:space="preserve"> in the corresponding direction</w:t>
        </w:r>
      </w:ins>
    </w:p>
    <w:p w14:paraId="12FEAF29" w14:textId="3A56EB65" w:rsidR="00CB1AC8" w:rsidRDefault="00CB1AC8" w:rsidP="00576539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t>&lt;Next Change&gt;</w:t>
      </w:r>
    </w:p>
    <w:p w14:paraId="0F8DA17D" w14:textId="77777777" w:rsidR="006622F5" w:rsidRPr="006622F5" w:rsidRDefault="006622F5" w:rsidP="006622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137470299"/>
      <w:bookmarkStart w:id="10" w:name="_Toc138884692"/>
      <w:r w:rsidRPr="006622F5">
        <w:rPr>
          <w:rFonts w:ascii="Arial" w:eastAsia="Times New Roman" w:hAnsi="Arial"/>
          <w:sz w:val="24"/>
          <w:lang w:eastAsia="en-GB"/>
        </w:rPr>
        <w:lastRenderedPageBreak/>
        <w:t>6.7.1.1</w:t>
      </w:r>
      <w:r w:rsidRPr="006622F5">
        <w:rPr>
          <w:rFonts w:ascii="Arial" w:eastAsia="Times New Roman" w:hAnsi="Arial"/>
          <w:sz w:val="24"/>
          <w:lang w:eastAsia="en-GB"/>
        </w:rPr>
        <w:tab/>
        <w:t>General</w:t>
      </w:r>
      <w:bookmarkEnd w:id="9"/>
      <w:bookmarkEnd w:id="10"/>
    </w:p>
    <w:p w14:paraId="4778EFDB" w14:textId="77777777" w:rsidR="006622F5" w:rsidRPr="006622F5" w:rsidRDefault="006622F5" w:rsidP="00662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622F5">
        <w:rPr>
          <w:rFonts w:eastAsia="Times New Roman"/>
          <w:lang w:eastAsia="en-GB"/>
        </w:rPr>
        <w:t xml:space="preserve">The input intermodulation is a measure of the capability of the Repeater to inhibit the generation of interference in the </w:t>
      </w:r>
      <w:proofErr w:type="spellStart"/>
      <w:r w:rsidRPr="006622F5">
        <w:rPr>
          <w:rFonts w:eastAsia="Times New Roman"/>
          <w:lang w:eastAsia="en-GB"/>
        </w:rPr>
        <w:t>passband</w:t>
      </w:r>
      <w:proofErr w:type="spellEnd"/>
      <w:r w:rsidRPr="006622F5">
        <w:rPr>
          <w:rFonts w:eastAsia="Times New Roman"/>
          <w:lang w:eastAsia="en-GB"/>
        </w:rPr>
        <w:t xml:space="preserve">, in the presence of interfering signals on frequencies other than the </w:t>
      </w:r>
      <w:proofErr w:type="spellStart"/>
      <w:r w:rsidRPr="006622F5">
        <w:rPr>
          <w:rFonts w:eastAsia="Times New Roman"/>
          <w:lang w:eastAsia="en-GB"/>
        </w:rPr>
        <w:t>passband</w:t>
      </w:r>
      <w:proofErr w:type="spellEnd"/>
      <w:r w:rsidRPr="006622F5">
        <w:rPr>
          <w:rFonts w:eastAsia="Times New Roman"/>
          <w:lang w:eastAsia="en-GB"/>
        </w:rPr>
        <w:t>.</w:t>
      </w:r>
    </w:p>
    <w:p w14:paraId="05968E49" w14:textId="77777777" w:rsidR="006622F5" w:rsidRPr="006622F5" w:rsidRDefault="006622F5" w:rsidP="006622F5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en-GB"/>
        </w:rPr>
      </w:pPr>
      <w:r w:rsidRPr="006622F5">
        <w:rPr>
          <w:rFonts w:eastAsia="Times New Roman" w:cs="v4.2.0"/>
          <w:lang w:eastAsia="en-GB"/>
        </w:rPr>
        <w:t>Third and higher order mixing of the two interfering RF signals can produce an interfering signal in the band of the desired channel. Intermodulation response rejection is a measure of the capability of the Repeater to maintain the wanted frequency free of internally created interference.</w:t>
      </w:r>
    </w:p>
    <w:p w14:paraId="1E652DEA" w14:textId="4FF81B0B" w:rsidR="00576539" w:rsidRPr="006622F5" w:rsidRDefault="006622F5" w:rsidP="00576539">
      <w:pPr>
        <w:rPr>
          <w:rFonts w:hint="eastAsia"/>
          <w:b/>
          <w:color w:val="FF0000"/>
          <w:sz w:val="32"/>
          <w:lang w:eastAsia="zh-CN"/>
        </w:rPr>
      </w:pPr>
      <w:r w:rsidRPr="006622F5">
        <w:rPr>
          <w:rFonts w:eastAsia="Times New Roman" w:cs="v4.2.0"/>
          <w:lang w:eastAsia="en-GB"/>
        </w:rPr>
        <w:t>The measurements shall apply to both uplink and downlink paths of the Repeater,</w:t>
      </w:r>
      <w:r w:rsidRPr="006622F5">
        <w:rPr>
          <w:rFonts w:eastAsia="Times New Roman" w:cs="v5.0.0"/>
          <w:lang w:eastAsia="en-GB"/>
        </w:rPr>
        <w:t xml:space="preserve"> </w:t>
      </w:r>
      <w:ins w:id="11" w:author="Huawei" w:date="2023-08-10T15:41:00Z">
        <w:r w:rsidRPr="00A43FD9">
          <w:t xml:space="preserve">during the </w:t>
        </w:r>
        <w:r w:rsidRPr="00A43FD9">
          <w:rPr>
            <w:rFonts w:hint="eastAsia"/>
            <w:i/>
            <w:iCs/>
            <w:lang w:eastAsia="zh-CN"/>
          </w:rPr>
          <w:t>t</w:t>
        </w:r>
        <w:r w:rsidRPr="00A43FD9">
          <w:rPr>
            <w:rFonts w:hint="eastAsia"/>
            <w:i/>
            <w:lang w:eastAsia="zh-CN"/>
          </w:rPr>
          <w:t>ransmitter</w:t>
        </w:r>
        <w:r w:rsidRPr="00A43FD9">
          <w:rPr>
            <w:i/>
          </w:rPr>
          <w:t xml:space="preserve"> ON </w:t>
        </w:r>
      </w:ins>
      <w:ins w:id="12" w:author="Huawei" w:date="2023-08-23T18:02:00Z">
        <w:r>
          <w:rPr>
            <w:i/>
          </w:rPr>
          <w:t>state</w:t>
        </w:r>
      </w:ins>
      <w:ins w:id="13" w:author="Huawei" w:date="2023-08-10T15:41:00Z">
        <w:r w:rsidRPr="007530C6">
          <w:rPr>
            <w:rFonts w:cs="v5.0.0"/>
          </w:rPr>
          <w:t xml:space="preserve"> </w:t>
        </w:r>
      </w:ins>
      <w:r w:rsidRPr="006622F5">
        <w:rPr>
          <w:rFonts w:eastAsia="Times New Roman" w:cs="v5.0.0"/>
          <w:lang w:eastAsia="en-GB"/>
        </w:rPr>
        <w:t>at maximum gain.</w:t>
      </w:r>
    </w:p>
    <w:p w14:paraId="2A9F29A0" w14:textId="77777777" w:rsidR="00576539" w:rsidRPr="00AD78FD" w:rsidRDefault="00576539" w:rsidP="00576539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  <w:bookmarkStart w:id="14" w:name="_GoBack"/>
      <w:bookmarkEnd w:id="14"/>
    </w:p>
    <w:sectPr w:rsidR="001E41F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1751B" w14:textId="77777777" w:rsidR="00D071A5" w:rsidRDefault="00D071A5">
      <w:r>
        <w:separator/>
      </w:r>
    </w:p>
  </w:endnote>
  <w:endnote w:type="continuationSeparator" w:id="0">
    <w:p w14:paraId="7733AA22" w14:textId="77777777" w:rsidR="00D071A5" w:rsidRDefault="00D0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9AC5" w14:textId="77777777" w:rsidR="00175586" w:rsidRDefault="009A392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BD80D" w14:textId="77777777" w:rsidR="00D071A5" w:rsidRDefault="00D071A5">
      <w:r>
        <w:separator/>
      </w:r>
    </w:p>
  </w:footnote>
  <w:footnote w:type="continuationSeparator" w:id="0">
    <w:p w14:paraId="69DEA9E8" w14:textId="77777777" w:rsidR="00D071A5" w:rsidRDefault="00D07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2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55C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7F4D"/>
    <w:rsid w:val="00576539"/>
    <w:rsid w:val="00592D74"/>
    <w:rsid w:val="005E2C44"/>
    <w:rsid w:val="00621188"/>
    <w:rsid w:val="006257ED"/>
    <w:rsid w:val="006622F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18D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2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AC8"/>
    <w:rsid w:val="00CC5026"/>
    <w:rsid w:val="00CC68D0"/>
    <w:rsid w:val="00D03F9A"/>
    <w:rsid w:val="00D06D51"/>
    <w:rsid w:val="00D071A5"/>
    <w:rsid w:val="00D24991"/>
    <w:rsid w:val="00D50255"/>
    <w:rsid w:val="00D66520"/>
    <w:rsid w:val="00DE34CF"/>
    <w:rsid w:val="00E13F3D"/>
    <w:rsid w:val="00E34898"/>
    <w:rsid w:val="00EB09B7"/>
    <w:rsid w:val="00EE7D7C"/>
    <w:rsid w:val="00F0146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5765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A5008-15FA-456C-B783-702F5C93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2020-02-03T08:32:00Z</dcterms:created>
  <dcterms:modified xsi:type="dcterms:W3CDTF">2023-08-24T12:25:00Z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R4-2312331</vt:lpwstr>
  </property>
  <property fmtid="{D5CDD505-2E9C-101B-9397-08002B2CF9AE}" pid="10" name="Spec#">
    <vt:lpwstr>38.115-1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[NR_repeaters] CR to 38.115-1: Input intermodulation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NR_repeaters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(3)kZDvkLFSoIt/g1zzRkPIsVTqMoVJvGyut7ZEne2HuM34HV+ixIZSPynXUPwPc+9XQr/jQTTX
w39qO0hD1MIr8tM3W8die/s6vfEj4sR1V6FKZz3Y5A9do7exf9JdESlv7epjVFLjy07vljnT
+N86m1KngX0CuqznFCLrPB3KQrYltrdvtvWAn9MU929DVdQ/kIh5rqcTK6ikeHBK5iEQGa5K
nXzfIWeGNsdKGa4XwB</vt:lpwstr>
  </property>
  <property fmtid="{D5CDD505-2E9C-101B-9397-08002B2CF9AE}" pid="22" name="_2015_ms_pID_7253431">
    <vt:lpwstr>z+OHsJKgkfASdlRMP7GIS6jBIOsI/GbvWRYkct02/WJVbRrYbFHTNe
ASqHJFg6B4PrE1dVOTwjh8iG4ciiNdGKjiTYbd014iZY1rOwc1zD1x5FOWtrIfmjXj/YyUbA
t2Tm5FsLkxpmpGEz61w8Fnna3OXKyminwDWOF0Ddzka/Qlqa+lML7gTw0UHrWDyihbEevYB9
iEhOW9ggyewrjAOKtJbcLomsEaQckK6xOCMX</vt:lpwstr>
  </property>
  <property fmtid="{D5CDD505-2E9C-101B-9397-08002B2CF9AE}" pid="23" name="_2015_ms_pID_7253432">
    <vt:lpwstr>tA==</vt:lpwstr>
  </property>
</Properties>
</file>